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R5-244482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2888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general description of ATG Rx TC</w:t>
            </w:r>
            <w:bookmarkStart w:id="3" w:name="_GoBack"/>
            <w:bookmarkEnd w:id="3"/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General Description of TC 7.1J needs to be updated according to latest Rel-18 TS 38.101-1 i60 version.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General Description of TC 7.1J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contents are not aligned with core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7.1J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38.101-1</w:t>
            </w:r>
            <w:r>
              <w:rPr>
                <w:highlight w:val="none"/>
              </w:rPr>
              <w:t xml:space="preserve">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  <w:rPr>
          <w:lang w:eastAsia="zh-CN"/>
        </w:rPr>
      </w:pPr>
      <w:r>
        <w:rPr>
          <w:lang w:eastAsia="zh-CN"/>
        </w:rPr>
        <w:t>7.1J</w:t>
      </w:r>
      <w:r>
        <w:rPr>
          <w:lang w:eastAsia="zh-CN"/>
        </w:rPr>
        <w:tab/>
      </w:r>
      <w:r>
        <w:t>General</w:t>
      </w:r>
      <w:r>
        <w:rPr>
          <w:lang w:eastAsia="zh-CN"/>
        </w:rPr>
        <w:t xml:space="preserve"> for ATG</w:t>
      </w:r>
    </w:p>
    <w:p>
      <w:r>
        <w:t>Unless otherwise stated, the receiver characteristics are specified at the antenna connector(s) of the ATG UE with one or multiple omni-direction</w:t>
      </w:r>
      <w:r>
        <w:rPr>
          <w:lang w:eastAsia="zh-CN"/>
        </w:rPr>
        <w:t>al</w:t>
      </w:r>
      <w:r>
        <w:t xml:space="preserve"> antenna(s) or at the </w:t>
      </w:r>
      <w:r>
        <w:rPr>
          <w:i/>
          <w:lang w:eastAsia="zh-CN"/>
        </w:rPr>
        <w:t>transceiver array boundary</w:t>
      </w:r>
      <w:r>
        <w:t xml:space="preserve"> (TAB) connectors of the ATG UE with the antenna array. The definition about </w:t>
      </w:r>
      <w:r>
        <w:rPr>
          <w:i/>
          <w:lang w:eastAsia="zh-CN"/>
        </w:rPr>
        <w:t>transceiver array boundary</w:t>
      </w:r>
      <w:r>
        <w:t xml:space="preserve"> (TAB) is specified in clause 4.3.2 of TS 38.104 [</w:t>
      </w:r>
      <w:r>
        <w:rPr>
          <w:lang w:eastAsia="zh-CN"/>
        </w:rPr>
        <w:t>27</w:t>
      </w:r>
      <w:r>
        <w:t>].</w:t>
      </w:r>
    </w:p>
    <w:p>
      <w:r>
        <w:t xml:space="preserve">For </w:t>
      </w:r>
      <w:del w:id="0" w:author="Luyang Zhao-CMCC" w:date="2024-08-05T17:26:00Z">
        <w:r>
          <w:rPr/>
          <w:delText xml:space="preserve">the </w:delText>
        </w:r>
      </w:del>
      <w:r>
        <w:t>ATG UE with multiple omni-direction</w:t>
      </w:r>
      <w:r>
        <w:rPr>
          <w:lang w:eastAsia="zh-CN"/>
        </w:rPr>
        <w:t>al</w:t>
      </w:r>
      <w:r>
        <w:t xml:space="preserve"> antennas not </w:t>
      </w:r>
      <w:r>
        <w:rPr>
          <w:lang w:eastAsia="zh-CN"/>
        </w:rPr>
        <w:t>in</w:t>
      </w:r>
      <w:r>
        <w:t>dicating the capability</w:t>
      </w:r>
      <w:r>
        <w:rPr>
          <w:i/>
          <w:iCs/>
        </w:rPr>
        <w:t xml:space="preserve"> </w:t>
      </w:r>
      <w:del w:id="1" w:author="Luyang Zhao-CMCC" w:date="2024-08-05T17:26:49Z">
        <w:r>
          <w:rPr/>
          <w:delText>[</w:delText>
        </w:r>
      </w:del>
      <w:r>
        <w:rPr>
          <w:i/>
          <w:iCs/>
        </w:rPr>
        <w:t>antennaArrayType-r18</w:t>
      </w:r>
      <w:del w:id="2" w:author="Luyang Zhao-CMCC" w:date="2024-08-05T17:26:51Z">
        <w:r>
          <w:rPr/>
          <w:delText>]</w:delText>
        </w:r>
      </w:del>
      <w:r>
        <w:t>, the receiver RF requirements are defined on top of each antenna connector.</w:t>
      </w:r>
    </w:p>
    <w:p>
      <w:r>
        <w:t xml:space="preserve">For </w:t>
      </w:r>
      <w:del w:id="3" w:author="Luyang Zhao-CMCC" w:date="2024-08-05T17:26:03Z">
        <w:r>
          <w:rPr/>
          <w:delText xml:space="preserve">the </w:delText>
        </w:r>
      </w:del>
      <w:r>
        <w:t xml:space="preserve">ATG UE with </w:t>
      </w:r>
      <w:del w:id="4" w:author="Luyang Zhao-CMCC" w:date="2024-08-05T17:26:38Z">
        <w:r>
          <w:rPr/>
          <w:delText>the</w:delText>
        </w:r>
      </w:del>
      <w:del w:id="5" w:author="Luyang Zhao-CMCC" w:date="2024-08-05T17:26:38Z">
        <w:r>
          <w:rPr>
            <w:lang w:eastAsia="zh-CN"/>
          </w:rPr>
          <w:delText xml:space="preserve"> </w:delText>
        </w:r>
      </w:del>
      <w:r>
        <w:t>antenna array</w:t>
      </w:r>
      <w:r>
        <w:rPr>
          <w:rFonts w:eastAsia="等线"/>
        </w:rPr>
        <w:t xml:space="preserve"> indicating </w:t>
      </w:r>
      <w:r>
        <w:t>the capability</w:t>
      </w:r>
      <w:r>
        <w:rPr>
          <w:i/>
          <w:iCs/>
        </w:rPr>
        <w:t xml:space="preserve"> </w:t>
      </w:r>
      <w:del w:id="6" w:author="Luyang Zhao-CMCC" w:date="2024-08-05T17:26:53Z">
        <w:r>
          <w:rPr/>
          <w:delText>[</w:delText>
        </w:r>
      </w:del>
      <w:r>
        <w:rPr>
          <w:i/>
          <w:iCs/>
        </w:rPr>
        <w:t>antennaArrayType-r18</w:t>
      </w:r>
      <w:del w:id="7" w:author="Luyang Zhao-CMCC" w:date="2024-08-05T17:26:55Z">
        <w:r>
          <w:rPr/>
          <w:delText>]</w:delText>
        </w:r>
      </w:del>
      <w:r>
        <w:t>, the receiver RF requirements are defined on top of each TAB connector.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5B1959"/>
    <w:rsid w:val="0379447D"/>
    <w:rsid w:val="03D9468C"/>
    <w:rsid w:val="04DE120A"/>
    <w:rsid w:val="0506558F"/>
    <w:rsid w:val="05F43D64"/>
    <w:rsid w:val="068E3D63"/>
    <w:rsid w:val="06AB4866"/>
    <w:rsid w:val="071E4F82"/>
    <w:rsid w:val="079D22DB"/>
    <w:rsid w:val="08CE6E25"/>
    <w:rsid w:val="09293EF8"/>
    <w:rsid w:val="09802B26"/>
    <w:rsid w:val="09F46F32"/>
    <w:rsid w:val="0AB158B1"/>
    <w:rsid w:val="0B3B75A4"/>
    <w:rsid w:val="0B571288"/>
    <w:rsid w:val="0C1F2E6E"/>
    <w:rsid w:val="0C306C99"/>
    <w:rsid w:val="0C4E3664"/>
    <w:rsid w:val="0D5D5D3D"/>
    <w:rsid w:val="0DD32132"/>
    <w:rsid w:val="0DDA40DB"/>
    <w:rsid w:val="0E2E4B13"/>
    <w:rsid w:val="0EDC578E"/>
    <w:rsid w:val="0FAF1A48"/>
    <w:rsid w:val="11435F18"/>
    <w:rsid w:val="11855DCB"/>
    <w:rsid w:val="12A715EE"/>
    <w:rsid w:val="13DC26B0"/>
    <w:rsid w:val="14FF296A"/>
    <w:rsid w:val="15497BD4"/>
    <w:rsid w:val="156E0E85"/>
    <w:rsid w:val="16BE5831"/>
    <w:rsid w:val="16C10575"/>
    <w:rsid w:val="17326590"/>
    <w:rsid w:val="175E3B80"/>
    <w:rsid w:val="17994AE3"/>
    <w:rsid w:val="179A7850"/>
    <w:rsid w:val="17DE4581"/>
    <w:rsid w:val="18416FA7"/>
    <w:rsid w:val="1BA116A2"/>
    <w:rsid w:val="1C0C288F"/>
    <w:rsid w:val="1D34061D"/>
    <w:rsid w:val="1D7B15F9"/>
    <w:rsid w:val="1EB81B4E"/>
    <w:rsid w:val="1F2C2BE9"/>
    <w:rsid w:val="1F314CB2"/>
    <w:rsid w:val="1FDA771F"/>
    <w:rsid w:val="20B3013B"/>
    <w:rsid w:val="20CF42F8"/>
    <w:rsid w:val="213B1826"/>
    <w:rsid w:val="22691D7A"/>
    <w:rsid w:val="22A60908"/>
    <w:rsid w:val="22F10BA7"/>
    <w:rsid w:val="23295712"/>
    <w:rsid w:val="23353569"/>
    <w:rsid w:val="23FC7B0B"/>
    <w:rsid w:val="25121BFE"/>
    <w:rsid w:val="2598481D"/>
    <w:rsid w:val="26165ECB"/>
    <w:rsid w:val="26AB74FD"/>
    <w:rsid w:val="26E34816"/>
    <w:rsid w:val="276F47C5"/>
    <w:rsid w:val="29A037DB"/>
    <w:rsid w:val="2A463335"/>
    <w:rsid w:val="2A776112"/>
    <w:rsid w:val="2A8E37BE"/>
    <w:rsid w:val="2AC04438"/>
    <w:rsid w:val="2B0E40AF"/>
    <w:rsid w:val="2BB42B30"/>
    <w:rsid w:val="2C867F06"/>
    <w:rsid w:val="2CC03E7E"/>
    <w:rsid w:val="2CC63ED7"/>
    <w:rsid w:val="2E66503A"/>
    <w:rsid w:val="2E667215"/>
    <w:rsid w:val="2F4A36C5"/>
    <w:rsid w:val="2F991A4B"/>
    <w:rsid w:val="3017391D"/>
    <w:rsid w:val="30AB37C5"/>
    <w:rsid w:val="313B179E"/>
    <w:rsid w:val="31790817"/>
    <w:rsid w:val="32E453D5"/>
    <w:rsid w:val="32F0281C"/>
    <w:rsid w:val="341E5273"/>
    <w:rsid w:val="34B8139C"/>
    <w:rsid w:val="357044D8"/>
    <w:rsid w:val="36A22CC5"/>
    <w:rsid w:val="36FF7041"/>
    <w:rsid w:val="3786627E"/>
    <w:rsid w:val="379A38EF"/>
    <w:rsid w:val="37BD7490"/>
    <w:rsid w:val="37F65865"/>
    <w:rsid w:val="39024E77"/>
    <w:rsid w:val="395C3AA9"/>
    <w:rsid w:val="39736E5A"/>
    <w:rsid w:val="397F2944"/>
    <w:rsid w:val="39C514C9"/>
    <w:rsid w:val="3A561F15"/>
    <w:rsid w:val="3A6B0310"/>
    <w:rsid w:val="3AE72A11"/>
    <w:rsid w:val="3AEB54BA"/>
    <w:rsid w:val="3B922E3E"/>
    <w:rsid w:val="3C0828F4"/>
    <w:rsid w:val="3D4F6633"/>
    <w:rsid w:val="3DF24E2F"/>
    <w:rsid w:val="3EB7C8FC"/>
    <w:rsid w:val="3EBA3A55"/>
    <w:rsid w:val="3EBD4E8D"/>
    <w:rsid w:val="3FA70E1B"/>
    <w:rsid w:val="3FC02C90"/>
    <w:rsid w:val="3FEF133C"/>
    <w:rsid w:val="411C5C8F"/>
    <w:rsid w:val="41A766E8"/>
    <w:rsid w:val="41A82799"/>
    <w:rsid w:val="435D128D"/>
    <w:rsid w:val="43CC6DF1"/>
    <w:rsid w:val="452E2BA5"/>
    <w:rsid w:val="4585361F"/>
    <w:rsid w:val="45B253E8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8933C51"/>
    <w:rsid w:val="49806507"/>
    <w:rsid w:val="498B3497"/>
    <w:rsid w:val="4AD2498A"/>
    <w:rsid w:val="4AE85DA1"/>
    <w:rsid w:val="4B9168E1"/>
    <w:rsid w:val="4C0F3425"/>
    <w:rsid w:val="4C9D69A4"/>
    <w:rsid w:val="4D5E5599"/>
    <w:rsid w:val="4E6907CF"/>
    <w:rsid w:val="4F816C7C"/>
    <w:rsid w:val="4F840AF9"/>
    <w:rsid w:val="4FED76D6"/>
    <w:rsid w:val="503E3CE8"/>
    <w:rsid w:val="50A73129"/>
    <w:rsid w:val="51473B18"/>
    <w:rsid w:val="521715DD"/>
    <w:rsid w:val="52DD1DA8"/>
    <w:rsid w:val="53BE1958"/>
    <w:rsid w:val="54817698"/>
    <w:rsid w:val="55D42E78"/>
    <w:rsid w:val="565C61CE"/>
    <w:rsid w:val="56975B19"/>
    <w:rsid w:val="56B9437B"/>
    <w:rsid w:val="570578F8"/>
    <w:rsid w:val="57F9583D"/>
    <w:rsid w:val="58F77187"/>
    <w:rsid w:val="595321F9"/>
    <w:rsid w:val="59CB277C"/>
    <w:rsid w:val="5BAC5012"/>
    <w:rsid w:val="5BB5599A"/>
    <w:rsid w:val="5C2D4455"/>
    <w:rsid w:val="612909E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2370FD"/>
    <w:rsid w:val="69D97CAE"/>
    <w:rsid w:val="6A146A27"/>
    <w:rsid w:val="6B62432C"/>
    <w:rsid w:val="6BC71DE1"/>
    <w:rsid w:val="6BFBBB5D"/>
    <w:rsid w:val="6C6A6A92"/>
    <w:rsid w:val="6D984A10"/>
    <w:rsid w:val="6DE47F09"/>
    <w:rsid w:val="6DFB42FF"/>
    <w:rsid w:val="6EF62701"/>
    <w:rsid w:val="6FC85EC7"/>
    <w:rsid w:val="6FEE6F79"/>
    <w:rsid w:val="70EB650A"/>
    <w:rsid w:val="716F2CD7"/>
    <w:rsid w:val="7202419A"/>
    <w:rsid w:val="72173CAE"/>
    <w:rsid w:val="732B434B"/>
    <w:rsid w:val="735D69D5"/>
    <w:rsid w:val="738B7074"/>
    <w:rsid w:val="739C5B54"/>
    <w:rsid w:val="73E111A1"/>
    <w:rsid w:val="74E76CC4"/>
    <w:rsid w:val="753B0290"/>
    <w:rsid w:val="75597550"/>
    <w:rsid w:val="75C760AF"/>
    <w:rsid w:val="76680B61"/>
    <w:rsid w:val="76786FB7"/>
    <w:rsid w:val="76AF17E9"/>
    <w:rsid w:val="76CC2F38"/>
    <w:rsid w:val="770A308B"/>
    <w:rsid w:val="771F161C"/>
    <w:rsid w:val="774140BE"/>
    <w:rsid w:val="77F13D7A"/>
    <w:rsid w:val="78766533"/>
    <w:rsid w:val="78A10AF0"/>
    <w:rsid w:val="791F0C1E"/>
    <w:rsid w:val="797C5787"/>
    <w:rsid w:val="79A40E56"/>
    <w:rsid w:val="79D31349"/>
    <w:rsid w:val="7A403EB0"/>
    <w:rsid w:val="7A5565DC"/>
    <w:rsid w:val="7AF16597"/>
    <w:rsid w:val="7B23446B"/>
    <w:rsid w:val="7BD14C58"/>
    <w:rsid w:val="7BDD5D9A"/>
    <w:rsid w:val="7BFF6EEF"/>
    <w:rsid w:val="7D26669A"/>
    <w:rsid w:val="7D400D02"/>
    <w:rsid w:val="7DBB2757"/>
    <w:rsid w:val="7E3316A2"/>
    <w:rsid w:val="7EFFA8F1"/>
    <w:rsid w:val="7F2F6A35"/>
    <w:rsid w:val="7F361C43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2024-08-07T10:03:07Z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578413BEB2184E8FA0F134C279C29515</vt:lpwstr>
  </property>
</Properties>
</file>